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AEE76" w14:textId="77777777" w:rsidR="008F09A2" w:rsidRDefault="008F09A2" w:rsidP="008F09A2">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R4-2402341</w:t>
        </w:r>
      </w:fldSimple>
    </w:p>
    <w:p w14:paraId="514B0958" w14:textId="77777777" w:rsidR="008F09A2" w:rsidRDefault="008F09A2" w:rsidP="008F09A2">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A2" w14:paraId="44DEC655" w14:textId="77777777" w:rsidTr="00D028DA">
        <w:tc>
          <w:tcPr>
            <w:tcW w:w="9641" w:type="dxa"/>
            <w:gridSpan w:val="9"/>
            <w:tcBorders>
              <w:top w:val="single" w:sz="4" w:space="0" w:color="auto"/>
              <w:left w:val="single" w:sz="4" w:space="0" w:color="auto"/>
              <w:right w:val="single" w:sz="4" w:space="0" w:color="auto"/>
            </w:tcBorders>
          </w:tcPr>
          <w:p w14:paraId="46B26523" w14:textId="77777777" w:rsidR="008F09A2" w:rsidRDefault="008F09A2" w:rsidP="00D028DA">
            <w:pPr>
              <w:pStyle w:val="CRCoverPage"/>
              <w:spacing w:after="0"/>
              <w:jc w:val="right"/>
              <w:rPr>
                <w:i/>
                <w:noProof/>
              </w:rPr>
            </w:pPr>
            <w:r>
              <w:rPr>
                <w:i/>
                <w:noProof/>
                <w:sz w:val="14"/>
              </w:rPr>
              <w:t>CR-Form-v12.2</w:t>
            </w:r>
          </w:p>
        </w:tc>
      </w:tr>
      <w:tr w:rsidR="008F09A2" w14:paraId="04ACDA12" w14:textId="77777777" w:rsidTr="00D028DA">
        <w:tc>
          <w:tcPr>
            <w:tcW w:w="9641" w:type="dxa"/>
            <w:gridSpan w:val="9"/>
            <w:tcBorders>
              <w:left w:val="single" w:sz="4" w:space="0" w:color="auto"/>
              <w:right w:val="single" w:sz="4" w:space="0" w:color="auto"/>
            </w:tcBorders>
          </w:tcPr>
          <w:p w14:paraId="316B83D2" w14:textId="77777777" w:rsidR="008F09A2" w:rsidRDefault="008F09A2" w:rsidP="00D028DA">
            <w:pPr>
              <w:pStyle w:val="CRCoverPage"/>
              <w:spacing w:after="0"/>
              <w:jc w:val="center"/>
              <w:rPr>
                <w:noProof/>
              </w:rPr>
            </w:pPr>
            <w:r>
              <w:rPr>
                <w:b/>
                <w:noProof/>
                <w:sz w:val="32"/>
              </w:rPr>
              <w:t>CHANGE REQUEST</w:t>
            </w:r>
          </w:p>
        </w:tc>
      </w:tr>
      <w:tr w:rsidR="008F09A2" w14:paraId="290AD0C3" w14:textId="77777777" w:rsidTr="00D028DA">
        <w:tc>
          <w:tcPr>
            <w:tcW w:w="9641" w:type="dxa"/>
            <w:gridSpan w:val="9"/>
            <w:tcBorders>
              <w:left w:val="single" w:sz="4" w:space="0" w:color="auto"/>
              <w:right w:val="single" w:sz="4" w:space="0" w:color="auto"/>
            </w:tcBorders>
          </w:tcPr>
          <w:p w14:paraId="7636A2A7" w14:textId="77777777" w:rsidR="008F09A2" w:rsidRDefault="008F09A2" w:rsidP="00D028DA">
            <w:pPr>
              <w:pStyle w:val="CRCoverPage"/>
              <w:spacing w:after="0"/>
              <w:rPr>
                <w:noProof/>
                <w:sz w:val="8"/>
                <w:szCs w:val="8"/>
              </w:rPr>
            </w:pPr>
          </w:p>
        </w:tc>
      </w:tr>
      <w:tr w:rsidR="008F09A2" w14:paraId="45466F6A" w14:textId="77777777" w:rsidTr="00D028DA">
        <w:tc>
          <w:tcPr>
            <w:tcW w:w="142" w:type="dxa"/>
            <w:tcBorders>
              <w:left w:val="single" w:sz="4" w:space="0" w:color="auto"/>
            </w:tcBorders>
          </w:tcPr>
          <w:p w14:paraId="1EF7987E" w14:textId="77777777" w:rsidR="008F09A2" w:rsidRDefault="008F09A2" w:rsidP="00D028DA">
            <w:pPr>
              <w:pStyle w:val="CRCoverPage"/>
              <w:spacing w:after="0"/>
              <w:jc w:val="right"/>
              <w:rPr>
                <w:noProof/>
              </w:rPr>
            </w:pPr>
          </w:p>
        </w:tc>
        <w:tc>
          <w:tcPr>
            <w:tcW w:w="1559" w:type="dxa"/>
            <w:shd w:val="pct30" w:color="FFFF00" w:fill="auto"/>
          </w:tcPr>
          <w:p w14:paraId="1BA1D079" w14:textId="77777777" w:rsidR="008F09A2" w:rsidRPr="00410371" w:rsidRDefault="008F09A2" w:rsidP="00D028DA">
            <w:pPr>
              <w:pStyle w:val="CRCoverPage"/>
              <w:spacing w:after="0"/>
              <w:jc w:val="right"/>
              <w:rPr>
                <w:b/>
                <w:noProof/>
                <w:sz w:val="28"/>
              </w:rPr>
            </w:pPr>
            <w:fldSimple w:instr=" DOCPROPERTY  Spec#  \* MERGEFORMAT ">
              <w:r w:rsidRPr="00410371">
                <w:rPr>
                  <w:b/>
                  <w:noProof/>
                  <w:sz w:val="28"/>
                </w:rPr>
                <w:t>37.141</w:t>
              </w:r>
            </w:fldSimple>
          </w:p>
        </w:tc>
        <w:tc>
          <w:tcPr>
            <w:tcW w:w="709" w:type="dxa"/>
          </w:tcPr>
          <w:p w14:paraId="29C77C5D" w14:textId="77777777" w:rsidR="008F09A2" w:rsidRDefault="008F09A2" w:rsidP="00D028DA">
            <w:pPr>
              <w:pStyle w:val="CRCoverPage"/>
              <w:spacing w:after="0"/>
              <w:jc w:val="center"/>
              <w:rPr>
                <w:noProof/>
              </w:rPr>
            </w:pPr>
            <w:r>
              <w:rPr>
                <w:b/>
                <w:noProof/>
                <w:sz w:val="28"/>
              </w:rPr>
              <w:t>CR</w:t>
            </w:r>
          </w:p>
        </w:tc>
        <w:tc>
          <w:tcPr>
            <w:tcW w:w="1276" w:type="dxa"/>
            <w:shd w:val="pct30" w:color="FFFF00" w:fill="auto"/>
          </w:tcPr>
          <w:p w14:paraId="64FABD6C" w14:textId="77777777" w:rsidR="008F09A2" w:rsidRPr="00410371" w:rsidRDefault="008F09A2" w:rsidP="00D028DA">
            <w:pPr>
              <w:pStyle w:val="CRCoverPage"/>
              <w:spacing w:after="0"/>
              <w:rPr>
                <w:noProof/>
              </w:rPr>
            </w:pPr>
            <w:fldSimple w:instr=" DOCPROPERTY  Cr#  \* MERGEFORMAT ">
              <w:r w:rsidRPr="00410371">
                <w:rPr>
                  <w:b/>
                  <w:noProof/>
                  <w:sz w:val="28"/>
                </w:rPr>
                <w:t>1084</w:t>
              </w:r>
            </w:fldSimple>
          </w:p>
        </w:tc>
        <w:tc>
          <w:tcPr>
            <w:tcW w:w="709" w:type="dxa"/>
          </w:tcPr>
          <w:p w14:paraId="0241B693" w14:textId="77777777" w:rsidR="008F09A2" w:rsidRDefault="008F09A2"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2E05CCD1" w14:textId="77777777" w:rsidR="008F09A2" w:rsidRPr="00410371" w:rsidRDefault="008F09A2" w:rsidP="00D028DA">
            <w:pPr>
              <w:pStyle w:val="CRCoverPage"/>
              <w:spacing w:after="0"/>
              <w:jc w:val="center"/>
              <w:rPr>
                <w:b/>
                <w:noProof/>
              </w:rPr>
            </w:pPr>
            <w:fldSimple w:instr=" DOCPROPERTY  Revision  \* MERGEFORMAT ">
              <w:r w:rsidRPr="00410371">
                <w:rPr>
                  <w:b/>
                  <w:noProof/>
                  <w:sz w:val="28"/>
                </w:rPr>
                <w:t>-</w:t>
              </w:r>
            </w:fldSimple>
          </w:p>
        </w:tc>
        <w:tc>
          <w:tcPr>
            <w:tcW w:w="2410" w:type="dxa"/>
          </w:tcPr>
          <w:p w14:paraId="2F8F363C" w14:textId="77777777" w:rsidR="008F09A2" w:rsidRDefault="008F09A2"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207124" w14:textId="77777777" w:rsidR="008F09A2" w:rsidRPr="00410371" w:rsidRDefault="008F09A2" w:rsidP="00D028DA">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0BA147A6" w14:textId="77777777" w:rsidR="008F09A2" w:rsidRDefault="008F09A2" w:rsidP="00D028DA">
            <w:pPr>
              <w:pStyle w:val="CRCoverPage"/>
              <w:spacing w:after="0"/>
              <w:rPr>
                <w:noProof/>
              </w:rPr>
            </w:pPr>
          </w:p>
        </w:tc>
      </w:tr>
      <w:tr w:rsidR="008F09A2" w14:paraId="6E5673A1" w14:textId="77777777" w:rsidTr="00D028DA">
        <w:tc>
          <w:tcPr>
            <w:tcW w:w="9641" w:type="dxa"/>
            <w:gridSpan w:val="9"/>
            <w:tcBorders>
              <w:left w:val="single" w:sz="4" w:space="0" w:color="auto"/>
              <w:right w:val="single" w:sz="4" w:space="0" w:color="auto"/>
            </w:tcBorders>
          </w:tcPr>
          <w:p w14:paraId="3A2D139E" w14:textId="77777777" w:rsidR="008F09A2" w:rsidRDefault="008F09A2" w:rsidP="00D028DA">
            <w:pPr>
              <w:pStyle w:val="CRCoverPage"/>
              <w:spacing w:after="0"/>
              <w:rPr>
                <w:noProof/>
              </w:rPr>
            </w:pPr>
          </w:p>
        </w:tc>
      </w:tr>
      <w:tr w:rsidR="008F09A2" w14:paraId="3B64EC0C" w14:textId="77777777" w:rsidTr="00D028DA">
        <w:tc>
          <w:tcPr>
            <w:tcW w:w="9641" w:type="dxa"/>
            <w:gridSpan w:val="9"/>
            <w:tcBorders>
              <w:top w:val="single" w:sz="4" w:space="0" w:color="auto"/>
            </w:tcBorders>
          </w:tcPr>
          <w:p w14:paraId="059EE286" w14:textId="77777777" w:rsidR="008F09A2" w:rsidRPr="00F25D98" w:rsidRDefault="008F09A2"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09A2" w14:paraId="53283FD9" w14:textId="77777777" w:rsidTr="00D028DA">
        <w:tc>
          <w:tcPr>
            <w:tcW w:w="9641" w:type="dxa"/>
            <w:gridSpan w:val="9"/>
          </w:tcPr>
          <w:p w14:paraId="29C05922" w14:textId="77777777" w:rsidR="008F09A2" w:rsidRDefault="008F09A2" w:rsidP="00D028DA">
            <w:pPr>
              <w:pStyle w:val="CRCoverPage"/>
              <w:spacing w:after="0"/>
              <w:rPr>
                <w:noProof/>
                <w:sz w:val="8"/>
                <w:szCs w:val="8"/>
              </w:rPr>
            </w:pPr>
          </w:p>
        </w:tc>
      </w:tr>
    </w:tbl>
    <w:p w14:paraId="4A264125" w14:textId="77777777" w:rsidR="008F09A2" w:rsidRDefault="008F09A2" w:rsidP="008F09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A2" w14:paraId="7CFBAFBE" w14:textId="77777777" w:rsidTr="00D028DA">
        <w:tc>
          <w:tcPr>
            <w:tcW w:w="2835" w:type="dxa"/>
          </w:tcPr>
          <w:p w14:paraId="389E1610" w14:textId="77777777" w:rsidR="008F09A2" w:rsidRDefault="008F09A2" w:rsidP="00D028DA">
            <w:pPr>
              <w:pStyle w:val="CRCoverPage"/>
              <w:tabs>
                <w:tab w:val="right" w:pos="2751"/>
              </w:tabs>
              <w:spacing w:after="0"/>
              <w:rPr>
                <w:b/>
                <w:i/>
                <w:noProof/>
              </w:rPr>
            </w:pPr>
            <w:r>
              <w:rPr>
                <w:b/>
                <w:i/>
                <w:noProof/>
              </w:rPr>
              <w:t>Proposed change affects:</w:t>
            </w:r>
          </w:p>
        </w:tc>
        <w:tc>
          <w:tcPr>
            <w:tcW w:w="1418" w:type="dxa"/>
          </w:tcPr>
          <w:p w14:paraId="23C133B0" w14:textId="77777777" w:rsidR="008F09A2" w:rsidRDefault="008F09A2"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8B28A" w14:textId="77777777" w:rsidR="008F09A2" w:rsidRDefault="008F09A2" w:rsidP="00D028DA">
            <w:pPr>
              <w:pStyle w:val="CRCoverPage"/>
              <w:spacing w:after="0"/>
              <w:jc w:val="center"/>
              <w:rPr>
                <w:b/>
                <w:caps/>
                <w:noProof/>
              </w:rPr>
            </w:pPr>
          </w:p>
        </w:tc>
        <w:tc>
          <w:tcPr>
            <w:tcW w:w="709" w:type="dxa"/>
            <w:tcBorders>
              <w:left w:val="single" w:sz="4" w:space="0" w:color="auto"/>
            </w:tcBorders>
          </w:tcPr>
          <w:p w14:paraId="0B163C8A" w14:textId="77777777" w:rsidR="008F09A2" w:rsidRDefault="008F09A2"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D3CE4" w14:textId="77777777" w:rsidR="008F09A2" w:rsidRDefault="008F09A2" w:rsidP="00D028DA">
            <w:pPr>
              <w:pStyle w:val="CRCoverPage"/>
              <w:spacing w:after="0"/>
              <w:jc w:val="center"/>
              <w:rPr>
                <w:b/>
                <w:caps/>
                <w:noProof/>
              </w:rPr>
            </w:pPr>
          </w:p>
        </w:tc>
        <w:tc>
          <w:tcPr>
            <w:tcW w:w="2126" w:type="dxa"/>
          </w:tcPr>
          <w:p w14:paraId="4FB5F0F6" w14:textId="77777777" w:rsidR="008F09A2" w:rsidRDefault="008F09A2"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9EA35" w14:textId="77777777" w:rsidR="008F09A2" w:rsidRDefault="008F09A2" w:rsidP="00D028DA">
            <w:pPr>
              <w:pStyle w:val="CRCoverPage"/>
              <w:spacing w:after="0"/>
              <w:jc w:val="center"/>
              <w:rPr>
                <w:b/>
                <w:caps/>
                <w:noProof/>
              </w:rPr>
            </w:pPr>
          </w:p>
        </w:tc>
        <w:tc>
          <w:tcPr>
            <w:tcW w:w="1418" w:type="dxa"/>
            <w:tcBorders>
              <w:left w:val="nil"/>
            </w:tcBorders>
          </w:tcPr>
          <w:p w14:paraId="55CAA8C0" w14:textId="77777777" w:rsidR="008F09A2" w:rsidRDefault="008F09A2"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8C21D" w14:textId="77777777" w:rsidR="008F09A2" w:rsidRDefault="008F09A2" w:rsidP="00D028DA">
            <w:pPr>
              <w:pStyle w:val="CRCoverPage"/>
              <w:spacing w:after="0"/>
              <w:jc w:val="center"/>
              <w:rPr>
                <w:b/>
                <w:bCs/>
                <w:caps/>
                <w:noProof/>
              </w:rPr>
            </w:pPr>
          </w:p>
        </w:tc>
      </w:tr>
    </w:tbl>
    <w:p w14:paraId="5E920ABA" w14:textId="77777777" w:rsidR="008F09A2" w:rsidRDefault="008F09A2" w:rsidP="008F09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A2" w14:paraId="0D4F9279" w14:textId="77777777" w:rsidTr="00D028DA">
        <w:tc>
          <w:tcPr>
            <w:tcW w:w="9640" w:type="dxa"/>
            <w:gridSpan w:val="11"/>
          </w:tcPr>
          <w:p w14:paraId="23B26168" w14:textId="77777777" w:rsidR="008F09A2" w:rsidRDefault="008F09A2" w:rsidP="00D028DA">
            <w:pPr>
              <w:pStyle w:val="CRCoverPage"/>
              <w:spacing w:after="0"/>
              <w:rPr>
                <w:noProof/>
                <w:sz w:val="8"/>
                <w:szCs w:val="8"/>
              </w:rPr>
            </w:pPr>
          </w:p>
        </w:tc>
      </w:tr>
      <w:tr w:rsidR="008F09A2" w14:paraId="139B7BF1" w14:textId="77777777" w:rsidTr="00D028DA">
        <w:tc>
          <w:tcPr>
            <w:tcW w:w="1843" w:type="dxa"/>
            <w:tcBorders>
              <w:top w:val="single" w:sz="4" w:space="0" w:color="auto"/>
              <w:left w:val="single" w:sz="4" w:space="0" w:color="auto"/>
            </w:tcBorders>
          </w:tcPr>
          <w:p w14:paraId="40B2EE92" w14:textId="77777777" w:rsidR="008F09A2" w:rsidRDefault="008F09A2"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771CE0" w14:textId="77777777" w:rsidR="008F09A2" w:rsidRDefault="008F09A2" w:rsidP="00D028DA">
            <w:pPr>
              <w:pStyle w:val="CRCoverPage"/>
              <w:spacing w:after="0"/>
              <w:ind w:left="100"/>
              <w:rPr>
                <w:noProof/>
              </w:rPr>
            </w:pPr>
            <w:fldSimple w:instr=" DOCPROPERTY  CrTitle  \* MERGEFORMAT ">
              <w:r>
                <w:t>(TEI17) CR to TS 37.141 - BS spurious receiver protection note generalization R18</w:t>
              </w:r>
            </w:fldSimple>
          </w:p>
        </w:tc>
      </w:tr>
      <w:tr w:rsidR="008F09A2" w14:paraId="4C2D1DDE" w14:textId="77777777" w:rsidTr="00D028DA">
        <w:tc>
          <w:tcPr>
            <w:tcW w:w="1843" w:type="dxa"/>
            <w:tcBorders>
              <w:left w:val="single" w:sz="4" w:space="0" w:color="auto"/>
            </w:tcBorders>
          </w:tcPr>
          <w:p w14:paraId="4EEE99BA" w14:textId="77777777" w:rsidR="008F09A2" w:rsidRDefault="008F09A2" w:rsidP="00D028DA">
            <w:pPr>
              <w:pStyle w:val="CRCoverPage"/>
              <w:spacing w:after="0"/>
              <w:rPr>
                <w:b/>
                <w:i/>
                <w:noProof/>
                <w:sz w:val="8"/>
                <w:szCs w:val="8"/>
              </w:rPr>
            </w:pPr>
          </w:p>
        </w:tc>
        <w:tc>
          <w:tcPr>
            <w:tcW w:w="7797" w:type="dxa"/>
            <w:gridSpan w:val="10"/>
            <w:tcBorders>
              <w:right w:val="single" w:sz="4" w:space="0" w:color="auto"/>
            </w:tcBorders>
          </w:tcPr>
          <w:p w14:paraId="328C51DB" w14:textId="77777777" w:rsidR="008F09A2" w:rsidRDefault="008F09A2" w:rsidP="00D028DA">
            <w:pPr>
              <w:pStyle w:val="CRCoverPage"/>
              <w:spacing w:after="0"/>
              <w:rPr>
                <w:noProof/>
                <w:sz w:val="8"/>
                <w:szCs w:val="8"/>
              </w:rPr>
            </w:pPr>
          </w:p>
        </w:tc>
      </w:tr>
      <w:tr w:rsidR="008F09A2" w14:paraId="62F3448B" w14:textId="77777777" w:rsidTr="00D028DA">
        <w:tc>
          <w:tcPr>
            <w:tcW w:w="1843" w:type="dxa"/>
            <w:tcBorders>
              <w:left w:val="single" w:sz="4" w:space="0" w:color="auto"/>
            </w:tcBorders>
          </w:tcPr>
          <w:p w14:paraId="79DFA948" w14:textId="77777777" w:rsidR="008F09A2" w:rsidRDefault="008F09A2"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6E34FB" w14:textId="77777777" w:rsidR="008F09A2" w:rsidRDefault="008F09A2" w:rsidP="00D028DA">
            <w:pPr>
              <w:pStyle w:val="CRCoverPage"/>
              <w:spacing w:after="0"/>
              <w:ind w:left="100"/>
              <w:rPr>
                <w:noProof/>
              </w:rPr>
            </w:pPr>
            <w:fldSimple w:instr=" DOCPROPERTY  SourceIfWg  \* MERGEFORMAT ">
              <w:r>
                <w:rPr>
                  <w:noProof/>
                </w:rPr>
                <w:t>Ericsson</w:t>
              </w:r>
            </w:fldSimple>
          </w:p>
        </w:tc>
      </w:tr>
      <w:tr w:rsidR="008F09A2" w14:paraId="548EB5E3" w14:textId="77777777" w:rsidTr="00D028DA">
        <w:tc>
          <w:tcPr>
            <w:tcW w:w="1843" w:type="dxa"/>
            <w:tcBorders>
              <w:left w:val="single" w:sz="4" w:space="0" w:color="auto"/>
            </w:tcBorders>
          </w:tcPr>
          <w:p w14:paraId="29996DA7" w14:textId="77777777" w:rsidR="008F09A2" w:rsidRDefault="008F09A2"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05B62" w14:textId="77777777" w:rsidR="008F09A2" w:rsidRDefault="008F09A2" w:rsidP="00D028DA">
            <w:pPr>
              <w:pStyle w:val="CRCoverPage"/>
              <w:spacing w:after="0"/>
              <w:ind w:left="100"/>
              <w:rPr>
                <w:noProof/>
              </w:rPr>
            </w:pPr>
            <w:r>
              <w:t>R4</w:t>
            </w:r>
            <w:fldSimple w:instr=" DOCPROPERTY  SourceIfTsg  \* MERGEFORMAT "/>
          </w:p>
        </w:tc>
      </w:tr>
      <w:tr w:rsidR="008F09A2" w14:paraId="65589D7F" w14:textId="77777777" w:rsidTr="00D028DA">
        <w:tc>
          <w:tcPr>
            <w:tcW w:w="1843" w:type="dxa"/>
            <w:tcBorders>
              <w:left w:val="single" w:sz="4" w:space="0" w:color="auto"/>
            </w:tcBorders>
          </w:tcPr>
          <w:p w14:paraId="01E4A5E7" w14:textId="77777777" w:rsidR="008F09A2" w:rsidRDefault="008F09A2" w:rsidP="00D028DA">
            <w:pPr>
              <w:pStyle w:val="CRCoverPage"/>
              <w:spacing w:after="0"/>
              <w:rPr>
                <w:b/>
                <w:i/>
                <w:noProof/>
                <w:sz w:val="8"/>
                <w:szCs w:val="8"/>
              </w:rPr>
            </w:pPr>
          </w:p>
        </w:tc>
        <w:tc>
          <w:tcPr>
            <w:tcW w:w="7797" w:type="dxa"/>
            <w:gridSpan w:val="10"/>
            <w:tcBorders>
              <w:right w:val="single" w:sz="4" w:space="0" w:color="auto"/>
            </w:tcBorders>
          </w:tcPr>
          <w:p w14:paraId="3BBD39A1" w14:textId="77777777" w:rsidR="008F09A2" w:rsidRDefault="008F09A2" w:rsidP="00D028DA">
            <w:pPr>
              <w:pStyle w:val="CRCoverPage"/>
              <w:spacing w:after="0"/>
              <w:rPr>
                <w:noProof/>
                <w:sz w:val="8"/>
                <w:szCs w:val="8"/>
              </w:rPr>
            </w:pPr>
          </w:p>
        </w:tc>
      </w:tr>
      <w:tr w:rsidR="008F09A2" w14:paraId="0BEBFEF8" w14:textId="77777777" w:rsidTr="00D028DA">
        <w:tc>
          <w:tcPr>
            <w:tcW w:w="1843" w:type="dxa"/>
            <w:tcBorders>
              <w:left w:val="single" w:sz="4" w:space="0" w:color="auto"/>
            </w:tcBorders>
          </w:tcPr>
          <w:p w14:paraId="139EF0F9" w14:textId="77777777" w:rsidR="008F09A2" w:rsidRDefault="008F09A2"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538F4025" w14:textId="77777777" w:rsidR="008F09A2" w:rsidRDefault="008F09A2" w:rsidP="00D028DA">
            <w:pPr>
              <w:pStyle w:val="CRCoverPage"/>
              <w:spacing w:after="0"/>
              <w:ind w:left="100"/>
              <w:rPr>
                <w:noProof/>
              </w:rPr>
            </w:pPr>
            <w:fldSimple w:instr=" DOCPROPERTY  RelatedWis  \* MERGEFORMAT ">
              <w:r>
                <w:rPr>
                  <w:noProof/>
                </w:rPr>
                <w:t>TEI17</w:t>
              </w:r>
            </w:fldSimple>
          </w:p>
        </w:tc>
        <w:tc>
          <w:tcPr>
            <w:tcW w:w="567" w:type="dxa"/>
            <w:tcBorders>
              <w:left w:val="nil"/>
            </w:tcBorders>
          </w:tcPr>
          <w:p w14:paraId="399CB46B" w14:textId="77777777" w:rsidR="008F09A2" w:rsidRDefault="008F09A2" w:rsidP="00D028DA">
            <w:pPr>
              <w:pStyle w:val="CRCoverPage"/>
              <w:spacing w:after="0"/>
              <w:ind w:right="100"/>
              <w:rPr>
                <w:noProof/>
              </w:rPr>
            </w:pPr>
          </w:p>
        </w:tc>
        <w:tc>
          <w:tcPr>
            <w:tcW w:w="1417" w:type="dxa"/>
            <w:gridSpan w:val="3"/>
            <w:tcBorders>
              <w:left w:val="nil"/>
            </w:tcBorders>
          </w:tcPr>
          <w:p w14:paraId="4BC232B4" w14:textId="77777777" w:rsidR="008F09A2" w:rsidRDefault="008F09A2"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200851" w14:textId="77777777" w:rsidR="008F09A2" w:rsidRDefault="008F09A2" w:rsidP="00D028DA">
            <w:pPr>
              <w:pStyle w:val="CRCoverPage"/>
              <w:spacing w:after="0"/>
              <w:ind w:left="100"/>
              <w:rPr>
                <w:noProof/>
              </w:rPr>
            </w:pPr>
            <w:fldSimple w:instr=" DOCPROPERTY  ResDate  \* MERGEFORMAT ">
              <w:r>
                <w:rPr>
                  <w:noProof/>
                </w:rPr>
                <w:t>2024-02-19</w:t>
              </w:r>
            </w:fldSimple>
          </w:p>
        </w:tc>
      </w:tr>
      <w:tr w:rsidR="008F09A2" w14:paraId="3AF0B0FA" w14:textId="77777777" w:rsidTr="00D028DA">
        <w:tc>
          <w:tcPr>
            <w:tcW w:w="1843" w:type="dxa"/>
            <w:tcBorders>
              <w:left w:val="single" w:sz="4" w:space="0" w:color="auto"/>
            </w:tcBorders>
          </w:tcPr>
          <w:p w14:paraId="77A1272A" w14:textId="77777777" w:rsidR="008F09A2" w:rsidRDefault="008F09A2" w:rsidP="00D028DA">
            <w:pPr>
              <w:pStyle w:val="CRCoverPage"/>
              <w:spacing w:after="0"/>
              <w:rPr>
                <w:b/>
                <w:i/>
                <w:noProof/>
                <w:sz w:val="8"/>
                <w:szCs w:val="8"/>
              </w:rPr>
            </w:pPr>
          </w:p>
        </w:tc>
        <w:tc>
          <w:tcPr>
            <w:tcW w:w="1986" w:type="dxa"/>
            <w:gridSpan w:val="4"/>
          </w:tcPr>
          <w:p w14:paraId="7C686380" w14:textId="77777777" w:rsidR="008F09A2" w:rsidRDefault="008F09A2" w:rsidP="00D028DA">
            <w:pPr>
              <w:pStyle w:val="CRCoverPage"/>
              <w:spacing w:after="0"/>
              <w:rPr>
                <w:noProof/>
                <w:sz w:val="8"/>
                <w:szCs w:val="8"/>
              </w:rPr>
            </w:pPr>
          </w:p>
        </w:tc>
        <w:tc>
          <w:tcPr>
            <w:tcW w:w="2267" w:type="dxa"/>
            <w:gridSpan w:val="2"/>
          </w:tcPr>
          <w:p w14:paraId="4BBE1F68" w14:textId="77777777" w:rsidR="008F09A2" w:rsidRDefault="008F09A2" w:rsidP="00D028DA">
            <w:pPr>
              <w:pStyle w:val="CRCoverPage"/>
              <w:spacing w:after="0"/>
              <w:rPr>
                <w:noProof/>
                <w:sz w:val="8"/>
                <w:szCs w:val="8"/>
              </w:rPr>
            </w:pPr>
          </w:p>
        </w:tc>
        <w:tc>
          <w:tcPr>
            <w:tcW w:w="1417" w:type="dxa"/>
            <w:gridSpan w:val="3"/>
          </w:tcPr>
          <w:p w14:paraId="57C7C700" w14:textId="77777777" w:rsidR="008F09A2" w:rsidRDefault="008F09A2" w:rsidP="00D028DA">
            <w:pPr>
              <w:pStyle w:val="CRCoverPage"/>
              <w:spacing w:after="0"/>
              <w:rPr>
                <w:noProof/>
                <w:sz w:val="8"/>
                <w:szCs w:val="8"/>
              </w:rPr>
            </w:pPr>
          </w:p>
        </w:tc>
        <w:tc>
          <w:tcPr>
            <w:tcW w:w="2127" w:type="dxa"/>
            <w:tcBorders>
              <w:right w:val="single" w:sz="4" w:space="0" w:color="auto"/>
            </w:tcBorders>
          </w:tcPr>
          <w:p w14:paraId="262A2C42" w14:textId="77777777" w:rsidR="008F09A2" w:rsidRDefault="008F09A2" w:rsidP="00D028DA">
            <w:pPr>
              <w:pStyle w:val="CRCoverPage"/>
              <w:spacing w:after="0"/>
              <w:rPr>
                <w:noProof/>
                <w:sz w:val="8"/>
                <w:szCs w:val="8"/>
              </w:rPr>
            </w:pPr>
          </w:p>
        </w:tc>
      </w:tr>
      <w:tr w:rsidR="008F09A2" w14:paraId="5E564B4D" w14:textId="77777777" w:rsidTr="00D028DA">
        <w:trPr>
          <w:cantSplit/>
        </w:trPr>
        <w:tc>
          <w:tcPr>
            <w:tcW w:w="1843" w:type="dxa"/>
            <w:tcBorders>
              <w:left w:val="single" w:sz="4" w:space="0" w:color="auto"/>
            </w:tcBorders>
          </w:tcPr>
          <w:p w14:paraId="3EC227DC" w14:textId="77777777" w:rsidR="008F09A2" w:rsidRDefault="008F09A2" w:rsidP="00D028DA">
            <w:pPr>
              <w:pStyle w:val="CRCoverPage"/>
              <w:tabs>
                <w:tab w:val="right" w:pos="1759"/>
              </w:tabs>
              <w:spacing w:after="0"/>
              <w:rPr>
                <w:b/>
                <w:i/>
                <w:noProof/>
              </w:rPr>
            </w:pPr>
            <w:r>
              <w:rPr>
                <w:b/>
                <w:i/>
                <w:noProof/>
              </w:rPr>
              <w:t>Category:</w:t>
            </w:r>
          </w:p>
        </w:tc>
        <w:tc>
          <w:tcPr>
            <w:tcW w:w="851" w:type="dxa"/>
            <w:shd w:val="pct30" w:color="FFFF00" w:fill="auto"/>
          </w:tcPr>
          <w:p w14:paraId="397FEFE0" w14:textId="77777777" w:rsidR="008F09A2" w:rsidRDefault="008F09A2" w:rsidP="00D028DA">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7C222CC1" w14:textId="77777777" w:rsidR="008F09A2" w:rsidRDefault="008F09A2" w:rsidP="00D028DA">
            <w:pPr>
              <w:pStyle w:val="CRCoverPage"/>
              <w:spacing w:after="0"/>
              <w:rPr>
                <w:noProof/>
              </w:rPr>
            </w:pPr>
          </w:p>
        </w:tc>
        <w:tc>
          <w:tcPr>
            <w:tcW w:w="1417" w:type="dxa"/>
            <w:gridSpan w:val="3"/>
            <w:tcBorders>
              <w:left w:val="nil"/>
            </w:tcBorders>
          </w:tcPr>
          <w:p w14:paraId="461BD3C9" w14:textId="77777777" w:rsidR="008F09A2" w:rsidRDefault="008F09A2"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98A09C" w14:textId="77777777" w:rsidR="008F09A2" w:rsidRDefault="008F09A2" w:rsidP="00D028DA">
            <w:pPr>
              <w:pStyle w:val="CRCoverPage"/>
              <w:spacing w:after="0"/>
              <w:ind w:left="100"/>
              <w:rPr>
                <w:noProof/>
              </w:rPr>
            </w:pPr>
            <w:fldSimple w:instr=" DOCPROPERTY  Release  \* MERGEFORMAT ">
              <w:r>
                <w:rPr>
                  <w:noProof/>
                </w:rPr>
                <w:t>Rel-18</w:t>
              </w:r>
            </w:fldSimple>
          </w:p>
        </w:tc>
      </w:tr>
      <w:tr w:rsidR="008F09A2" w14:paraId="7CB8E645" w14:textId="77777777" w:rsidTr="00D028DA">
        <w:tc>
          <w:tcPr>
            <w:tcW w:w="1843" w:type="dxa"/>
            <w:tcBorders>
              <w:left w:val="single" w:sz="4" w:space="0" w:color="auto"/>
              <w:bottom w:val="single" w:sz="4" w:space="0" w:color="auto"/>
            </w:tcBorders>
          </w:tcPr>
          <w:p w14:paraId="2F939F84" w14:textId="77777777" w:rsidR="008F09A2" w:rsidRDefault="008F09A2" w:rsidP="00D028DA">
            <w:pPr>
              <w:pStyle w:val="CRCoverPage"/>
              <w:spacing w:after="0"/>
              <w:rPr>
                <w:b/>
                <w:i/>
                <w:noProof/>
              </w:rPr>
            </w:pPr>
          </w:p>
        </w:tc>
        <w:tc>
          <w:tcPr>
            <w:tcW w:w="4677" w:type="dxa"/>
            <w:gridSpan w:val="8"/>
            <w:tcBorders>
              <w:bottom w:val="single" w:sz="4" w:space="0" w:color="auto"/>
            </w:tcBorders>
          </w:tcPr>
          <w:p w14:paraId="4D5B5CED" w14:textId="77777777" w:rsidR="008F09A2" w:rsidRDefault="008F09A2"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08BEFF" w14:textId="77777777" w:rsidR="008F09A2" w:rsidRDefault="008F09A2"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9420BD" w14:textId="77777777" w:rsidR="008F09A2" w:rsidRPr="007C2097" w:rsidRDefault="008F09A2"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09A2" w14:paraId="0FE2499E" w14:textId="77777777" w:rsidTr="00D028DA">
        <w:tc>
          <w:tcPr>
            <w:tcW w:w="1843" w:type="dxa"/>
          </w:tcPr>
          <w:p w14:paraId="5C66EFC2" w14:textId="77777777" w:rsidR="008F09A2" w:rsidRDefault="008F09A2" w:rsidP="00D028DA">
            <w:pPr>
              <w:pStyle w:val="CRCoverPage"/>
              <w:spacing w:after="0"/>
              <w:rPr>
                <w:b/>
                <w:i/>
                <w:noProof/>
                <w:sz w:val="8"/>
                <w:szCs w:val="8"/>
              </w:rPr>
            </w:pPr>
          </w:p>
        </w:tc>
        <w:tc>
          <w:tcPr>
            <w:tcW w:w="7797" w:type="dxa"/>
            <w:gridSpan w:val="10"/>
          </w:tcPr>
          <w:p w14:paraId="7408C7B4" w14:textId="77777777" w:rsidR="008F09A2" w:rsidRDefault="008F09A2" w:rsidP="00D028DA">
            <w:pPr>
              <w:pStyle w:val="CRCoverPage"/>
              <w:spacing w:after="0"/>
              <w:rPr>
                <w:noProof/>
                <w:sz w:val="8"/>
                <w:szCs w:val="8"/>
              </w:rPr>
            </w:pPr>
          </w:p>
        </w:tc>
      </w:tr>
      <w:tr w:rsidR="008F09A2" w14:paraId="2172ABA9" w14:textId="77777777" w:rsidTr="00D028DA">
        <w:tc>
          <w:tcPr>
            <w:tcW w:w="2694" w:type="dxa"/>
            <w:gridSpan w:val="2"/>
            <w:tcBorders>
              <w:top w:val="single" w:sz="4" w:space="0" w:color="auto"/>
              <w:left w:val="single" w:sz="4" w:space="0" w:color="auto"/>
            </w:tcBorders>
          </w:tcPr>
          <w:p w14:paraId="772EE45F" w14:textId="77777777" w:rsidR="008F09A2" w:rsidRDefault="008F09A2"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FC16A2" w14:textId="77777777" w:rsidR="008F09A2" w:rsidRDefault="008F09A2"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4DFD2416" w14:textId="77777777" w:rsidR="008F09A2" w:rsidRDefault="008F09A2"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035E34AA" w14:textId="77777777" w:rsidR="008F09A2" w:rsidRDefault="008F09A2"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50171AF9" w14:textId="77777777" w:rsidR="008F09A2" w:rsidRDefault="008F09A2" w:rsidP="00D028DA">
            <w:pPr>
              <w:pStyle w:val="CRCoverPage"/>
              <w:spacing w:after="0"/>
              <w:ind w:left="100"/>
              <w:rPr>
                <w:noProof/>
              </w:rPr>
            </w:pPr>
            <w:r>
              <w:rPr>
                <w:lang w:val="en-US"/>
              </w:rPr>
              <w:t xml:space="preserve">This note should then be generalized to address each regional spectrum allocation and apply this requirement on the relevant part of the band which is effectively allocated and not to the full 3GPP band which is not necessary. </w:t>
            </w:r>
          </w:p>
        </w:tc>
      </w:tr>
      <w:tr w:rsidR="008F09A2" w14:paraId="0E45E2A8" w14:textId="77777777" w:rsidTr="00D028DA">
        <w:tc>
          <w:tcPr>
            <w:tcW w:w="2694" w:type="dxa"/>
            <w:gridSpan w:val="2"/>
            <w:tcBorders>
              <w:left w:val="single" w:sz="4" w:space="0" w:color="auto"/>
            </w:tcBorders>
          </w:tcPr>
          <w:p w14:paraId="473026C5" w14:textId="77777777" w:rsidR="008F09A2" w:rsidRDefault="008F09A2" w:rsidP="00D028DA">
            <w:pPr>
              <w:pStyle w:val="CRCoverPage"/>
              <w:spacing w:after="0"/>
              <w:rPr>
                <w:b/>
                <w:i/>
                <w:noProof/>
                <w:sz w:val="8"/>
                <w:szCs w:val="8"/>
              </w:rPr>
            </w:pPr>
          </w:p>
        </w:tc>
        <w:tc>
          <w:tcPr>
            <w:tcW w:w="6946" w:type="dxa"/>
            <w:gridSpan w:val="9"/>
            <w:tcBorders>
              <w:right w:val="single" w:sz="4" w:space="0" w:color="auto"/>
            </w:tcBorders>
          </w:tcPr>
          <w:p w14:paraId="1D4C2C22" w14:textId="77777777" w:rsidR="008F09A2" w:rsidRDefault="008F09A2" w:rsidP="00D028DA">
            <w:pPr>
              <w:pStyle w:val="CRCoverPage"/>
              <w:spacing w:after="0"/>
              <w:rPr>
                <w:noProof/>
                <w:sz w:val="8"/>
                <w:szCs w:val="8"/>
              </w:rPr>
            </w:pPr>
          </w:p>
        </w:tc>
      </w:tr>
      <w:tr w:rsidR="008F09A2" w14:paraId="621BEB54" w14:textId="77777777" w:rsidTr="00D028DA">
        <w:tc>
          <w:tcPr>
            <w:tcW w:w="2694" w:type="dxa"/>
            <w:gridSpan w:val="2"/>
            <w:tcBorders>
              <w:left w:val="single" w:sz="4" w:space="0" w:color="auto"/>
            </w:tcBorders>
          </w:tcPr>
          <w:p w14:paraId="2A14F364" w14:textId="77777777" w:rsidR="008F09A2" w:rsidRDefault="008F09A2"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A0B30" w14:textId="77777777" w:rsidR="008F09A2" w:rsidRDefault="008F09A2" w:rsidP="00D028DA">
            <w:pPr>
              <w:pStyle w:val="CRCoverPage"/>
              <w:spacing w:after="0"/>
              <w:ind w:left="100"/>
              <w:rPr>
                <w:noProof/>
              </w:rPr>
            </w:pPr>
            <w:r>
              <w:rPr>
                <w:noProof/>
              </w:rPr>
              <w:t>Generalize the note of the table on the spurious limit for protection of the BS receiver to all bands and not only to band 28 as it’s done currently.</w:t>
            </w:r>
          </w:p>
        </w:tc>
      </w:tr>
      <w:tr w:rsidR="008F09A2" w14:paraId="24E04F76" w14:textId="77777777" w:rsidTr="00D028DA">
        <w:tc>
          <w:tcPr>
            <w:tcW w:w="2694" w:type="dxa"/>
            <w:gridSpan w:val="2"/>
            <w:tcBorders>
              <w:left w:val="single" w:sz="4" w:space="0" w:color="auto"/>
            </w:tcBorders>
          </w:tcPr>
          <w:p w14:paraId="641FECE0" w14:textId="77777777" w:rsidR="008F09A2" w:rsidRDefault="008F09A2" w:rsidP="00D028DA">
            <w:pPr>
              <w:pStyle w:val="CRCoverPage"/>
              <w:spacing w:after="0"/>
              <w:rPr>
                <w:b/>
                <w:i/>
                <w:noProof/>
                <w:sz w:val="8"/>
                <w:szCs w:val="8"/>
              </w:rPr>
            </w:pPr>
          </w:p>
        </w:tc>
        <w:tc>
          <w:tcPr>
            <w:tcW w:w="6946" w:type="dxa"/>
            <w:gridSpan w:val="9"/>
            <w:tcBorders>
              <w:right w:val="single" w:sz="4" w:space="0" w:color="auto"/>
            </w:tcBorders>
          </w:tcPr>
          <w:p w14:paraId="37CF403E" w14:textId="77777777" w:rsidR="008F09A2" w:rsidRDefault="008F09A2" w:rsidP="00D028DA">
            <w:pPr>
              <w:pStyle w:val="CRCoverPage"/>
              <w:spacing w:after="0"/>
              <w:rPr>
                <w:noProof/>
                <w:sz w:val="8"/>
                <w:szCs w:val="8"/>
              </w:rPr>
            </w:pPr>
          </w:p>
        </w:tc>
      </w:tr>
      <w:tr w:rsidR="008F09A2" w14:paraId="597370D8" w14:textId="77777777" w:rsidTr="00D028DA">
        <w:tc>
          <w:tcPr>
            <w:tcW w:w="2694" w:type="dxa"/>
            <w:gridSpan w:val="2"/>
            <w:tcBorders>
              <w:left w:val="single" w:sz="4" w:space="0" w:color="auto"/>
              <w:bottom w:val="single" w:sz="4" w:space="0" w:color="auto"/>
            </w:tcBorders>
          </w:tcPr>
          <w:p w14:paraId="4C55198A" w14:textId="77777777" w:rsidR="008F09A2" w:rsidRDefault="008F09A2"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19B65" w14:textId="77777777" w:rsidR="008F09A2" w:rsidRDefault="008F09A2"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8F09A2" w14:paraId="22426420" w14:textId="77777777" w:rsidTr="00D028DA">
        <w:tc>
          <w:tcPr>
            <w:tcW w:w="2694" w:type="dxa"/>
            <w:gridSpan w:val="2"/>
          </w:tcPr>
          <w:p w14:paraId="3CBCF1C0" w14:textId="77777777" w:rsidR="008F09A2" w:rsidRDefault="008F09A2" w:rsidP="00D028DA">
            <w:pPr>
              <w:pStyle w:val="CRCoverPage"/>
              <w:spacing w:after="0"/>
              <w:rPr>
                <w:b/>
                <w:i/>
                <w:noProof/>
                <w:sz w:val="8"/>
                <w:szCs w:val="8"/>
              </w:rPr>
            </w:pPr>
          </w:p>
        </w:tc>
        <w:tc>
          <w:tcPr>
            <w:tcW w:w="6946" w:type="dxa"/>
            <w:gridSpan w:val="9"/>
          </w:tcPr>
          <w:p w14:paraId="37932014" w14:textId="77777777" w:rsidR="008F09A2" w:rsidRDefault="008F09A2" w:rsidP="00D028DA">
            <w:pPr>
              <w:pStyle w:val="CRCoverPage"/>
              <w:spacing w:after="0"/>
              <w:rPr>
                <w:noProof/>
                <w:sz w:val="8"/>
                <w:szCs w:val="8"/>
              </w:rPr>
            </w:pPr>
          </w:p>
        </w:tc>
      </w:tr>
      <w:tr w:rsidR="008F09A2" w14:paraId="69DFF85A" w14:textId="77777777" w:rsidTr="00D028DA">
        <w:tc>
          <w:tcPr>
            <w:tcW w:w="2694" w:type="dxa"/>
            <w:gridSpan w:val="2"/>
            <w:tcBorders>
              <w:top w:val="single" w:sz="4" w:space="0" w:color="auto"/>
              <w:left w:val="single" w:sz="4" w:space="0" w:color="auto"/>
            </w:tcBorders>
          </w:tcPr>
          <w:p w14:paraId="6807F6B1" w14:textId="77777777" w:rsidR="008F09A2" w:rsidRDefault="008F09A2"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8FC0B1" w14:textId="77777777" w:rsidR="008F09A2" w:rsidRDefault="008F09A2" w:rsidP="00D028DA">
            <w:pPr>
              <w:pStyle w:val="CRCoverPage"/>
              <w:spacing w:after="0"/>
              <w:ind w:left="100"/>
              <w:rPr>
                <w:noProof/>
              </w:rPr>
            </w:pPr>
            <w:r>
              <w:rPr>
                <w:noProof/>
              </w:rPr>
              <w:t>6.6.1.5.4</w:t>
            </w:r>
          </w:p>
        </w:tc>
      </w:tr>
      <w:tr w:rsidR="008F09A2" w14:paraId="570BA0A2" w14:textId="77777777" w:rsidTr="00D028DA">
        <w:tc>
          <w:tcPr>
            <w:tcW w:w="2694" w:type="dxa"/>
            <w:gridSpan w:val="2"/>
            <w:tcBorders>
              <w:left w:val="single" w:sz="4" w:space="0" w:color="auto"/>
            </w:tcBorders>
          </w:tcPr>
          <w:p w14:paraId="50477B6C" w14:textId="77777777" w:rsidR="008F09A2" w:rsidRDefault="008F09A2" w:rsidP="00D028DA">
            <w:pPr>
              <w:pStyle w:val="CRCoverPage"/>
              <w:spacing w:after="0"/>
              <w:rPr>
                <w:b/>
                <w:i/>
                <w:noProof/>
                <w:sz w:val="8"/>
                <w:szCs w:val="8"/>
              </w:rPr>
            </w:pPr>
          </w:p>
        </w:tc>
        <w:tc>
          <w:tcPr>
            <w:tcW w:w="6946" w:type="dxa"/>
            <w:gridSpan w:val="9"/>
            <w:tcBorders>
              <w:right w:val="single" w:sz="4" w:space="0" w:color="auto"/>
            </w:tcBorders>
          </w:tcPr>
          <w:p w14:paraId="6156B932" w14:textId="77777777" w:rsidR="008F09A2" w:rsidRDefault="008F09A2" w:rsidP="00D028DA">
            <w:pPr>
              <w:pStyle w:val="CRCoverPage"/>
              <w:spacing w:after="0"/>
              <w:rPr>
                <w:noProof/>
                <w:sz w:val="8"/>
                <w:szCs w:val="8"/>
              </w:rPr>
            </w:pPr>
          </w:p>
        </w:tc>
      </w:tr>
      <w:tr w:rsidR="008F09A2" w14:paraId="16929604" w14:textId="77777777" w:rsidTr="00D028DA">
        <w:tc>
          <w:tcPr>
            <w:tcW w:w="2694" w:type="dxa"/>
            <w:gridSpan w:val="2"/>
            <w:tcBorders>
              <w:left w:val="single" w:sz="4" w:space="0" w:color="auto"/>
            </w:tcBorders>
          </w:tcPr>
          <w:p w14:paraId="741E4F26" w14:textId="77777777" w:rsidR="008F09A2" w:rsidRDefault="008F09A2"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CF5F03" w14:textId="77777777" w:rsidR="008F09A2" w:rsidRDefault="008F09A2"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CD9D2" w14:textId="77777777" w:rsidR="008F09A2" w:rsidRDefault="008F09A2" w:rsidP="00D028DA">
            <w:pPr>
              <w:pStyle w:val="CRCoverPage"/>
              <w:spacing w:after="0"/>
              <w:jc w:val="center"/>
              <w:rPr>
                <w:b/>
                <w:caps/>
                <w:noProof/>
              </w:rPr>
            </w:pPr>
            <w:r>
              <w:rPr>
                <w:b/>
                <w:caps/>
                <w:noProof/>
              </w:rPr>
              <w:t>N</w:t>
            </w:r>
          </w:p>
        </w:tc>
        <w:tc>
          <w:tcPr>
            <w:tcW w:w="2977" w:type="dxa"/>
            <w:gridSpan w:val="4"/>
          </w:tcPr>
          <w:p w14:paraId="57BD1E10" w14:textId="77777777" w:rsidR="008F09A2" w:rsidRDefault="008F09A2"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71E50" w14:textId="77777777" w:rsidR="008F09A2" w:rsidRDefault="008F09A2" w:rsidP="00D028DA">
            <w:pPr>
              <w:pStyle w:val="CRCoverPage"/>
              <w:spacing w:after="0"/>
              <w:ind w:left="99"/>
              <w:rPr>
                <w:noProof/>
              </w:rPr>
            </w:pPr>
          </w:p>
        </w:tc>
      </w:tr>
      <w:tr w:rsidR="008F09A2" w14:paraId="4A949AA4" w14:textId="77777777" w:rsidTr="00D028DA">
        <w:tc>
          <w:tcPr>
            <w:tcW w:w="2694" w:type="dxa"/>
            <w:gridSpan w:val="2"/>
            <w:tcBorders>
              <w:left w:val="single" w:sz="4" w:space="0" w:color="auto"/>
            </w:tcBorders>
          </w:tcPr>
          <w:p w14:paraId="1091DEB7" w14:textId="77777777" w:rsidR="008F09A2" w:rsidRDefault="008F09A2"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9BBFE" w14:textId="77777777" w:rsidR="008F09A2" w:rsidRDefault="008F09A2"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DCAE0" w14:textId="77777777" w:rsidR="008F09A2" w:rsidRDefault="008F09A2" w:rsidP="00D028DA">
            <w:pPr>
              <w:pStyle w:val="CRCoverPage"/>
              <w:spacing w:after="0"/>
              <w:jc w:val="center"/>
              <w:rPr>
                <w:b/>
                <w:caps/>
                <w:noProof/>
              </w:rPr>
            </w:pPr>
          </w:p>
        </w:tc>
        <w:tc>
          <w:tcPr>
            <w:tcW w:w="2977" w:type="dxa"/>
            <w:gridSpan w:val="4"/>
          </w:tcPr>
          <w:p w14:paraId="606CD7C7" w14:textId="77777777" w:rsidR="008F09A2" w:rsidRDefault="008F09A2"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9ED66B" w14:textId="77777777" w:rsidR="008F09A2" w:rsidRDefault="008F09A2" w:rsidP="00D028DA">
            <w:pPr>
              <w:pStyle w:val="CRCoverPage"/>
              <w:spacing w:after="0"/>
              <w:ind w:left="99"/>
              <w:rPr>
                <w:noProof/>
              </w:rPr>
            </w:pPr>
            <w:r>
              <w:rPr>
                <w:noProof/>
              </w:rPr>
              <w:t xml:space="preserve">TS 36.104, 37.104, 38.104, 37.105   </w:t>
            </w:r>
          </w:p>
        </w:tc>
      </w:tr>
      <w:tr w:rsidR="008F09A2" w14:paraId="4BE7CD82" w14:textId="77777777" w:rsidTr="00D028DA">
        <w:tc>
          <w:tcPr>
            <w:tcW w:w="2694" w:type="dxa"/>
            <w:gridSpan w:val="2"/>
            <w:tcBorders>
              <w:left w:val="single" w:sz="4" w:space="0" w:color="auto"/>
            </w:tcBorders>
          </w:tcPr>
          <w:p w14:paraId="41FD6244" w14:textId="77777777" w:rsidR="008F09A2" w:rsidRDefault="008F09A2"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AF98A1" w14:textId="77777777" w:rsidR="008F09A2" w:rsidRDefault="008F09A2"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F2EBB" w14:textId="77777777" w:rsidR="008F09A2" w:rsidRDefault="008F09A2" w:rsidP="00D028DA">
            <w:pPr>
              <w:pStyle w:val="CRCoverPage"/>
              <w:spacing w:after="0"/>
              <w:jc w:val="center"/>
              <w:rPr>
                <w:b/>
                <w:caps/>
                <w:noProof/>
              </w:rPr>
            </w:pPr>
          </w:p>
        </w:tc>
        <w:tc>
          <w:tcPr>
            <w:tcW w:w="2977" w:type="dxa"/>
            <w:gridSpan w:val="4"/>
          </w:tcPr>
          <w:p w14:paraId="39309865" w14:textId="77777777" w:rsidR="008F09A2" w:rsidRDefault="008F09A2"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533A14" w14:textId="77777777" w:rsidR="008F09A2" w:rsidRDefault="008F09A2" w:rsidP="00D028DA">
            <w:pPr>
              <w:pStyle w:val="CRCoverPage"/>
              <w:spacing w:after="0"/>
              <w:ind w:left="99"/>
              <w:rPr>
                <w:noProof/>
              </w:rPr>
            </w:pPr>
            <w:r>
              <w:rPr>
                <w:noProof/>
              </w:rPr>
              <w:t xml:space="preserve">TS 36.141, 38.141-1, 38.141-2, 37.145-1, 37.145-2  </w:t>
            </w:r>
          </w:p>
        </w:tc>
      </w:tr>
      <w:tr w:rsidR="008F09A2" w14:paraId="32CABAA2" w14:textId="77777777" w:rsidTr="00D028DA">
        <w:tc>
          <w:tcPr>
            <w:tcW w:w="2694" w:type="dxa"/>
            <w:gridSpan w:val="2"/>
            <w:tcBorders>
              <w:left w:val="single" w:sz="4" w:space="0" w:color="auto"/>
            </w:tcBorders>
          </w:tcPr>
          <w:p w14:paraId="16C3CF91" w14:textId="77777777" w:rsidR="008F09A2" w:rsidRDefault="008F09A2"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FEB142" w14:textId="77777777" w:rsidR="008F09A2" w:rsidRDefault="008F09A2"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32B08" w14:textId="77777777" w:rsidR="008F09A2" w:rsidRDefault="008F09A2" w:rsidP="00D028DA">
            <w:pPr>
              <w:pStyle w:val="CRCoverPage"/>
              <w:spacing w:after="0"/>
              <w:jc w:val="center"/>
              <w:rPr>
                <w:b/>
                <w:caps/>
                <w:noProof/>
              </w:rPr>
            </w:pPr>
            <w:r>
              <w:rPr>
                <w:b/>
                <w:caps/>
                <w:noProof/>
              </w:rPr>
              <w:t>X</w:t>
            </w:r>
          </w:p>
        </w:tc>
        <w:tc>
          <w:tcPr>
            <w:tcW w:w="2977" w:type="dxa"/>
            <w:gridSpan w:val="4"/>
          </w:tcPr>
          <w:p w14:paraId="26F6CE10" w14:textId="77777777" w:rsidR="008F09A2" w:rsidRDefault="008F09A2"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4C14E6" w14:textId="77777777" w:rsidR="008F09A2" w:rsidRDefault="008F09A2" w:rsidP="00D028DA">
            <w:pPr>
              <w:pStyle w:val="CRCoverPage"/>
              <w:spacing w:after="0"/>
              <w:ind w:left="99"/>
              <w:rPr>
                <w:noProof/>
              </w:rPr>
            </w:pPr>
            <w:r>
              <w:rPr>
                <w:noProof/>
              </w:rPr>
              <w:t xml:space="preserve">TS/TR ... CR ... </w:t>
            </w:r>
          </w:p>
        </w:tc>
      </w:tr>
      <w:tr w:rsidR="008F09A2" w14:paraId="5E3FC359" w14:textId="77777777" w:rsidTr="00D028DA">
        <w:tc>
          <w:tcPr>
            <w:tcW w:w="2694" w:type="dxa"/>
            <w:gridSpan w:val="2"/>
            <w:tcBorders>
              <w:left w:val="single" w:sz="4" w:space="0" w:color="auto"/>
            </w:tcBorders>
          </w:tcPr>
          <w:p w14:paraId="2666B517" w14:textId="77777777" w:rsidR="008F09A2" w:rsidRDefault="008F09A2" w:rsidP="00D028DA">
            <w:pPr>
              <w:pStyle w:val="CRCoverPage"/>
              <w:spacing w:after="0"/>
              <w:rPr>
                <w:b/>
                <w:i/>
                <w:noProof/>
              </w:rPr>
            </w:pPr>
          </w:p>
        </w:tc>
        <w:tc>
          <w:tcPr>
            <w:tcW w:w="6946" w:type="dxa"/>
            <w:gridSpan w:val="9"/>
            <w:tcBorders>
              <w:right w:val="single" w:sz="4" w:space="0" w:color="auto"/>
            </w:tcBorders>
          </w:tcPr>
          <w:p w14:paraId="4D3DFDD5" w14:textId="77777777" w:rsidR="008F09A2" w:rsidRDefault="008F09A2" w:rsidP="00D028DA">
            <w:pPr>
              <w:pStyle w:val="CRCoverPage"/>
              <w:spacing w:after="0"/>
              <w:rPr>
                <w:noProof/>
              </w:rPr>
            </w:pPr>
          </w:p>
        </w:tc>
      </w:tr>
      <w:tr w:rsidR="008F09A2" w14:paraId="47BFBBE0" w14:textId="77777777" w:rsidTr="00D028DA">
        <w:tc>
          <w:tcPr>
            <w:tcW w:w="2694" w:type="dxa"/>
            <w:gridSpan w:val="2"/>
            <w:tcBorders>
              <w:left w:val="single" w:sz="4" w:space="0" w:color="auto"/>
              <w:bottom w:val="single" w:sz="4" w:space="0" w:color="auto"/>
            </w:tcBorders>
          </w:tcPr>
          <w:p w14:paraId="4F36078C" w14:textId="77777777" w:rsidR="008F09A2" w:rsidRDefault="008F09A2"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C5402" w14:textId="77777777" w:rsidR="008F09A2" w:rsidRDefault="008F09A2" w:rsidP="00D028DA">
            <w:pPr>
              <w:pStyle w:val="CRCoverPage"/>
              <w:spacing w:after="0"/>
              <w:ind w:left="100"/>
              <w:rPr>
                <w:noProof/>
              </w:rPr>
            </w:pPr>
          </w:p>
        </w:tc>
      </w:tr>
      <w:tr w:rsidR="008F09A2" w:rsidRPr="008863B9" w14:paraId="558C3745" w14:textId="77777777" w:rsidTr="00D028DA">
        <w:tc>
          <w:tcPr>
            <w:tcW w:w="2694" w:type="dxa"/>
            <w:gridSpan w:val="2"/>
            <w:tcBorders>
              <w:top w:val="single" w:sz="4" w:space="0" w:color="auto"/>
              <w:bottom w:val="single" w:sz="4" w:space="0" w:color="auto"/>
            </w:tcBorders>
          </w:tcPr>
          <w:p w14:paraId="2197507A" w14:textId="77777777" w:rsidR="008F09A2" w:rsidRPr="008863B9" w:rsidRDefault="008F09A2"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F71277" w14:textId="77777777" w:rsidR="008F09A2" w:rsidRPr="008863B9" w:rsidRDefault="008F09A2" w:rsidP="00D028DA">
            <w:pPr>
              <w:pStyle w:val="CRCoverPage"/>
              <w:spacing w:after="0"/>
              <w:ind w:left="100"/>
              <w:rPr>
                <w:noProof/>
                <w:sz w:val="8"/>
                <w:szCs w:val="8"/>
              </w:rPr>
            </w:pPr>
          </w:p>
        </w:tc>
      </w:tr>
      <w:tr w:rsidR="008F09A2" w14:paraId="212EE42A" w14:textId="77777777" w:rsidTr="00D028DA">
        <w:tc>
          <w:tcPr>
            <w:tcW w:w="2694" w:type="dxa"/>
            <w:gridSpan w:val="2"/>
            <w:tcBorders>
              <w:top w:val="single" w:sz="4" w:space="0" w:color="auto"/>
              <w:left w:val="single" w:sz="4" w:space="0" w:color="auto"/>
              <w:bottom w:val="single" w:sz="4" w:space="0" w:color="auto"/>
            </w:tcBorders>
          </w:tcPr>
          <w:p w14:paraId="7F313C50" w14:textId="77777777" w:rsidR="008F09A2" w:rsidRDefault="008F09A2"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3B8A2" w14:textId="77777777" w:rsidR="008F09A2" w:rsidRDefault="008F09A2" w:rsidP="00D028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7947A1" w14:textId="0514BBA9" w:rsidR="00C27D13" w:rsidRP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t>&lt;</w:t>
      </w:r>
      <w:r>
        <w:rPr>
          <w:i/>
          <w:color w:val="0000FF"/>
          <w:lang w:eastAsia="zh-CN"/>
        </w:rPr>
        <w:t>S</w:t>
      </w:r>
      <w:r w:rsidRPr="00EF44FA">
        <w:rPr>
          <w:i/>
          <w:color w:val="0000FF"/>
          <w:lang w:eastAsia="zh-CN"/>
        </w:rPr>
        <w:t>tart of the change&gt;</w:t>
      </w:r>
    </w:p>
    <w:p w14:paraId="0608EDE8" w14:textId="27A3A41D" w:rsidR="008B4D31" w:rsidRPr="00A07190" w:rsidRDefault="008B4D31" w:rsidP="008B4D31">
      <w:pPr>
        <w:pStyle w:val="Heading5"/>
      </w:pPr>
      <w:bookmarkStart w:id="33" w:name="_Toc21092181"/>
      <w:bookmarkStart w:id="34" w:name="_Toc29762396"/>
      <w:bookmarkStart w:id="35" w:name="_Toc36026501"/>
      <w:bookmarkStart w:id="36" w:name="_Toc37178828"/>
      <w:bookmarkStart w:id="37" w:name="_Toc46222709"/>
      <w:bookmarkStart w:id="38" w:name="_Toc61111522"/>
      <w:bookmarkStart w:id="39" w:name="_Toc66810084"/>
      <w:bookmarkStart w:id="40" w:name="_Toc74835922"/>
      <w:bookmarkStart w:id="41" w:name="_Toc76502863"/>
      <w:bookmarkStart w:id="42" w:name="_Toc89849839"/>
      <w:bookmarkStart w:id="43" w:name="_Toc98662883"/>
      <w:bookmarkStart w:id="44" w:name="_Toc1450705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A07190">
        <w:t>6.6.1.</w:t>
      </w:r>
      <w:r w:rsidR="0083548E">
        <w:t>5.4</w:t>
      </w:r>
      <w:r w:rsidRPr="00A07190">
        <w:tab/>
      </w:r>
      <w:bookmarkEnd w:id="33"/>
      <w:bookmarkEnd w:id="34"/>
      <w:bookmarkEnd w:id="35"/>
      <w:bookmarkEnd w:id="36"/>
      <w:bookmarkEnd w:id="37"/>
      <w:bookmarkEnd w:id="38"/>
      <w:bookmarkEnd w:id="39"/>
      <w:bookmarkEnd w:id="40"/>
      <w:bookmarkEnd w:id="41"/>
      <w:bookmarkEnd w:id="42"/>
      <w:bookmarkEnd w:id="43"/>
      <w:bookmarkEnd w:id="44"/>
      <w:r w:rsidR="000667C6" w:rsidRPr="00FE44C9">
        <w:t>Protection of the BS receiver of own or different BS</w:t>
      </w:r>
    </w:p>
    <w:p w14:paraId="074DD426" w14:textId="77777777" w:rsidR="00EC7BD3" w:rsidRPr="00FE44C9" w:rsidRDefault="00EC7BD3" w:rsidP="009E32B1">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4FD0750B" w14:textId="77777777" w:rsidR="00EC7BD3" w:rsidRPr="00FE44C9" w:rsidRDefault="00EC7BD3" w:rsidP="009E32B1">
      <w:pPr>
        <w:keepNext/>
        <w:rPr>
          <w:rFonts w:cs="v5.0.0"/>
        </w:rPr>
      </w:pPr>
      <w:r w:rsidRPr="00FE44C9">
        <w:rPr>
          <w:rFonts w:cs="v5.0.0"/>
        </w:rPr>
        <w:t>The power of any spurious emission shall not exceed the limits in Table 6.6.1.5.4-1, depending on the declared Base Station class and Band Category.</w:t>
      </w:r>
    </w:p>
    <w:p w14:paraId="0B270C87" w14:textId="77777777" w:rsidR="00EC7BD3" w:rsidRPr="00FE44C9" w:rsidRDefault="00EC7BD3" w:rsidP="00EC7BD3">
      <w:pPr>
        <w:pStyle w:val="TH"/>
      </w:pPr>
      <w:r w:rsidRPr="00FE44C9">
        <w:t>Table 6.6.1.5.4-1: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8B4D31" w:rsidRPr="00A07190" w14:paraId="52A2A78D" w14:textId="77777777" w:rsidTr="009E32B1">
        <w:trPr>
          <w:cantSplit/>
          <w:jc w:val="center"/>
        </w:trPr>
        <w:tc>
          <w:tcPr>
            <w:tcW w:w="1846" w:type="dxa"/>
          </w:tcPr>
          <w:p w14:paraId="10B500AD" w14:textId="77777777" w:rsidR="008B4D31" w:rsidRPr="00A07190" w:rsidRDefault="008B4D31" w:rsidP="009E32B1">
            <w:pPr>
              <w:pStyle w:val="TAH"/>
              <w:rPr>
                <w:rFonts w:cs="Arial"/>
              </w:rPr>
            </w:pPr>
            <w:r w:rsidRPr="00A07190">
              <w:rPr>
                <w:rFonts w:cs="Arial"/>
              </w:rPr>
              <w:t>BS-class</w:t>
            </w:r>
          </w:p>
        </w:tc>
        <w:tc>
          <w:tcPr>
            <w:tcW w:w="1846" w:type="dxa"/>
          </w:tcPr>
          <w:p w14:paraId="0AE7BA1A" w14:textId="77777777" w:rsidR="008B4D31" w:rsidRPr="00A07190" w:rsidRDefault="008B4D31" w:rsidP="009E32B1">
            <w:pPr>
              <w:pStyle w:val="TAH"/>
              <w:rPr>
                <w:rFonts w:cs="Arial"/>
              </w:rPr>
            </w:pPr>
            <w:r w:rsidRPr="00A07190">
              <w:rPr>
                <w:rFonts w:cs="Arial"/>
              </w:rPr>
              <w:t>Band category</w:t>
            </w:r>
          </w:p>
        </w:tc>
        <w:tc>
          <w:tcPr>
            <w:tcW w:w="1577" w:type="dxa"/>
          </w:tcPr>
          <w:p w14:paraId="76DB3555" w14:textId="77777777" w:rsidR="008B4D31" w:rsidRPr="00A07190" w:rsidRDefault="008B4D31" w:rsidP="009E32B1">
            <w:pPr>
              <w:pStyle w:val="TAH"/>
              <w:rPr>
                <w:rFonts w:cs="Arial"/>
              </w:rPr>
            </w:pPr>
            <w:r w:rsidRPr="00A07190">
              <w:rPr>
                <w:rFonts w:cs="Arial"/>
              </w:rPr>
              <w:t>Frequency range</w:t>
            </w:r>
          </w:p>
        </w:tc>
        <w:tc>
          <w:tcPr>
            <w:tcW w:w="1276" w:type="dxa"/>
          </w:tcPr>
          <w:p w14:paraId="5299FF6E" w14:textId="77777777" w:rsidR="008B4D31" w:rsidRPr="00A07190" w:rsidRDefault="008B4D31" w:rsidP="009E32B1">
            <w:pPr>
              <w:pStyle w:val="TAH"/>
              <w:rPr>
                <w:rFonts w:cs="Arial"/>
              </w:rPr>
            </w:pPr>
            <w:r w:rsidRPr="00A07190">
              <w:rPr>
                <w:rFonts w:cs="Arial"/>
              </w:rPr>
              <w:t>Maximum Level</w:t>
            </w:r>
          </w:p>
        </w:tc>
        <w:tc>
          <w:tcPr>
            <w:tcW w:w="1418" w:type="dxa"/>
          </w:tcPr>
          <w:p w14:paraId="78E8FB0B" w14:textId="77777777" w:rsidR="008B4D31" w:rsidRPr="00A07190" w:rsidRDefault="008B4D31" w:rsidP="009E32B1">
            <w:pPr>
              <w:pStyle w:val="TAH"/>
              <w:rPr>
                <w:rFonts w:cs="Arial"/>
              </w:rPr>
            </w:pPr>
            <w:r w:rsidRPr="00A07190">
              <w:rPr>
                <w:rFonts w:cs="Arial"/>
              </w:rPr>
              <w:t>Measurement Bandwidth</w:t>
            </w:r>
          </w:p>
        </w:tc>
        <w:tc>
          <w:tcPr>
            <w:tcW w:w="1956" w:type="dxa"/>
          </w:tcPr>
          <w:p w14:paraId="1CF3DE44" w14:textId="77777777" w:rsidR="008B4D31" w:rsidRPr="00A07190" w:rsidRDefault="008B4D31" w:rsidP="009E32B1">
            <w:pPr>
              <w:pStyle w:val="TAH"/>
              <w:rPr>
                <w:rFonts w:cs="Arial"/>
              </w:rPr>
            </w:pPr>
            <w:r w:rsidRPr="00A07190">
              <w:rPr>
                <w:rFonts w:cs="Arial"/>
              </w:rPr>
              <w:t>Note</w:t>
            </w:r>
          </w:p>
        </w:tc>
      </w:tr>
      <w:tr w:rsidR="008B4D31" w:rsidRPr="00A07190" w14:paraId="2EEA7F0A" w14:textId="77777777" w:rsidTr="009E32B1">
        <w:trPr>
          <w:cantSplit/>
          <w:jc w:val="center"/>
        </w:trPr>
        <w:tc>
          <w:tcPr>
            <w:tcW w:w="1846" w:type="dxa"/>
          </w:tcPr>
          <w:p w14:paraId="4502A5B0" w14:textId="77777777" w:rsidR="008B4D31" w:rsidRPr="00A07190" w:rsidRDefault="008B4D31" w:rsidP="009E32B1">
            <w:pPr>
              <w:pStyle w:val="TAC"/>
              <w:rPr>
                <w:rFonts w:cs="Arial"/>
              </w:rPr>
            </w:pPr>
            <w:r w:rsidRPr="00A07190">
              <w:rPr>
                <w:rFonts w:cs="Arial"/>
              </w:rPr>
              <w:t>Wide Area BS</w:t>
            </w:r>
          </w:p>
        </w:tc>
        <w:tc>
          <w:tcPr>
            <w:tcW w:w="1846" w:type="dxa"/>
          </w:tcPr>
          <w:p w14:paraId="119B2622" w14:textId="77777777" w:rsidR="008B4D31" w:rsidRPr="00A07190" w:rsidRDefault="008B4D31" w:rsidP="009E32B1">
            <w:pPr>
              <w:pStyle w:val="TAC"/>
              <w:rPr>
                <w:rFonts w:cs="Arial"/>
              </w:rPr>
            </w:pPr>
            <w:r w:rsidRPr="00A07190">
              <w:rPr>
                <w:rFonts w:cs="Arial"/>
              </w:rPr>
              <w:t>BC1</w:t>
            </w:r>
          </w:p>
        </w:tc>
        <w:tc>
          <w:tcPr>
            <w:tcW w:w="1577" w:type="dxa"/>
          </w:tcPr>
          <w:p w14:paraId="0812ADFD"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Pr>
          <w:p w14:paraId="4FA968E6" w14:textId="77777777" w:rsidR="008B4D31" w:rsidRPr="00A07190" w:rsidRDefault="008B4D31" w:rsidP="009E32B1">
            <w:pPr>
              <w:pStyle w:val="TAC"/>
              <w:rPr>
                <w:rFonts w:cs="Arial"/>
              </w:rPr>
            </w:pPr>
            <w:r w:rsidRPr="00A07190">
              <w:rPr>
                <w:rFonts w:cs="Arial"/>
              </w:rPr>
              <w:t>-96 dBm</w:t>
            </w:r>
          </w:p>
        </w:tc>
        <w:tc>
          <w:tcPr>
            <w:tcW w:w="1418" w:type="dxa"/>
          </w:tcPr>
          <w:p w14:paraId="312A1CEB" w14:textId="77777777" w:rsidR="008B4D31" w:rsidRPr="00A07190" w:rsidRDefault="008B4D31" w:rsidP="009E32B1">
            <w:pPr>
              <w:pStyle w:val="TAC"/>
              <w:rPr>
                <w:rFonts w:cs="Arial"/>
              </w:rPr>
            </w:pPr>
            <w:r w:rsidRPr="00A07190">
              <w:rPr>
                <w:rFonts w:cs="Arial"/>
              </w:rPr>
              <w:t>100 kHz</w:t>
            </w:r>
          </w:p>
        </w:tc>
        <w:tc>
          <w:tcPr>
            <w:tcW w:w="1956" w:type="dxa"/>
          </w:tcPr>
          <w:p w14:paraId="37A42349" w14:textId="77777777" w:rsidR="008B4D31" w:rsidRPr="00A07190" w:rsidRDefault="008B4D31" w:rsidP="009E32B1">
            <w:pPr>
              <w:pStyle w:val="TAC"/>
              <w:rPr>
                <w:rFonts w:cs="Arial"/>
              </w:rPr>
            </w:pPr>
          </w:p>
        </w:tc>
      </w:tr>
      <w:tr w:rsidR="008B4D31" w:rsidRPr="00A07190" w14:paraId="4E039FBA" w14:textId="77777777" w:rsidTr="009E32B1">
        <w:trPr>
          <w:cantSplit/>
          <w:jc w:val="center"/>
        </w:trPr>
        <w:tc>
          <w:tcPr>
            <w:tcW w:w="1846" w:type="dxa"/>
          </w:tcPr>
          <w:p w14:paraId="75185C1A" w14:textId="77777777" w:rsidR="008B4D31" w:rsidRPr="00A07190" w:rsidRDefault="008B4D31" w:rsidP="009E32B1">
            <w:pPr>
              <w:pStyle w:val="TAC"/>
              <w:rPr>
                <w:rFonts w:cs="Arial"/>
              </w:rPr>
            </w:pPr>
            <w:r w:rsidRPr="00A07190">
              <w:rPr>
                <w:rFonts w:cs="Arial"/>
              </w:rPr>
              <w:t>Wide Area BS</w:t>
            </w:r>
          </w:p>
        </w:tc>
        <w:tc>
          <w:tcPr>
            <w:tcW w:w="1846" w:type="dxa"/>
          </w:tcPr>
          <w:p w14:paraId="4292377F" w14:textId="77777777" w:rsidR="008B4D31" w:rsidRPr="00A07190" w:rsidRDefault="008B4D31" w:rsidP="009E32B1">
            <w:pPr>
              <w:pStyle w:val="TAC"/>
              <w:rPr>
                <w:rFonts w:cs="Arial"/>
              </w:rPr>
            </w:pPr>
            <w:r w:rsidRPr="00A07190">
              <w:rPr>
                <w:rFonts w:cs="Arial"/>
              </w:rPr>
              <w:t>BC2</w:t>
            </w:r>
          </w:p>
        </w:tc>
        <w:tc>
          <w:tcPr>
            <w:tcW w:w="1577" w:type="dxa"/>
          </w:tcPr>
          <w:p w14:paraId="7E67EC42"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Pr>
          <w:p w14:paraId="73DF9A1B" w14:textId="77777777" w:rsidR="008B4D31" w:rsidRPr="00A07190" w:rsidRDefault="008B4D31" w:rsidP="009E32B1">
            <w:pPr>
              <w:pStyle w:val="TAC"/>
              <w:rPr>
                <w:rFonts w:cs="Arial"/>
              </w:rPr>
            </w:pPr>
            <w:r w:rsidRPr="00A07190">
              <w:rPr>
                <w:rFonts w:cs="Arial"/>
              </w:rPr>
              <w:t xml:space="preserve">-98 dBm </w:t>
            </w:r>
          </w:p>
        </w:tc>
        <w:tc>
          <w:tcPr>
            <w:tcW w:w="1418" w:type="dxa"/>
          </w:tcPr>
          <w:p w14:paraId="64280102" w14:textId="77777777" w:rsidR="008B4D31" w:rsidRPr="00A07190" w:rsidRDefault="008B4D31" w:rsidP="009E32B1">
            <w:pPr>
              <w:pStyle w:val="TAC"/>
              <w:rPr>
                <w:rFonts w:cs="Arial"/>
              </w:rPr>
            </w:pPr>
            <w:r w:rsidRPr="00A07190">
              <w:rPr>
                <w:rFonts w:cs="Arial"/>
              </w:rPr>
              <w:t xml:space="preserve">100 kHz </w:t>
            </w:r>
          </w:p>
        </w:tc>
        <w:tc>
          <w:tcPr>
            <w:tcW w:w="1956" w:type="dxa"/>
          </w:tcPr>
          <w:p w14:paraId="6DBB85A9" w14:textId="77777777" w:rsidR="008B4D31" w:rsidRPr="00A07190" w:rsidRDefault="008B4D31" w:rsidP="009E32B1">
            <w:pPr>
              <w:pStyle w:val="TAC"/>
              <w:rPr>
                <w:rFonts w:cs="Arial"/>
              </w:rPr>
            </w:pPr>
          </w:p>
        </w:tc>
      </w:tr>
      <w:tr w:rsidR="008B4D31" w:rsidRPr="00A07190" w14:paraId="21F82C01" w14:textId="77777777" w:rsidTr="009E32B1">
        <w:trPr>
          <w:cantSplit/>
          <w:jc w:val="center"/>
        </w:trPr>
        <w:tc>
          <w:tcPr>
            <w:tcW w:w="1846" w:type="dxa"/>
            <w:tcBorders>
              <w:top w:val="single" w:sz="4" w:space="0" w:color="auto"/>
              <w:left w:val="single" w:sz="4" w:space="0" w:color="auto"/>
              <w:bottom w:val="single" w:sz="4" w:space="0" w:color="auto"/>
              <w:right w:val="single" w:sz="4" w:space="0" w:color="auto"/>
            </w:tcBorders>
          </w:tcPr>
          <w:p w14:paraId="7C137BCE" w14:textId="77777777" w:rsidR="008B4D31" w:rsidRPr="00A07190" w:rsidRDefault="008B4D31" w:rsidP="009E32B1">
            <w:pPr>
              <w:pStyle w:val="TAC"/>
              <w:rPr>
                <w:rFonts w:cs="Arial"/>
              </w:rPr>
            </w:pPr>
            <w:r w:rsidRPr="00A07190">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2819ADB" w14:textId="77777777" w:rsidR="008B4D31" w:rsidRPr="00A07190" w:rsidRDefault="008B4D31" w:rsidP="009E32B1">
            <w:pPr>
              <w:pStyle w:val="TAC"/>
              <w:rPr>
                <w:rFonts w:cs="Arial"/>
              </w:rPr>
            </w:pPr>
            <w:r w:rsidRPr="00A07190">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111E7158"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57EEEFC5" w14:textId="77777777" w:rsidR="008B4D31" w:rsidRPr="00A07190" w:rsidRDefault="008B4D31" w:rsidP="009E32B1">
            <w:pPr>
              <w:pStyle w:val="TAC"/>
              <w:rPr>
                <w:rFonts w:cs="Arial"/>
              </w:rPr>
            </w:pPr>
            <w:r w:rsidRPr="00A07190">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4713841" w14:textId="77777777" w:rsidR="008B4D31" w:rsidRPr="00A07190" w:rsidRDefault="008B4D31" w:rsidP="009E32B1">
            <w:pPr>
              <w:pStyle w:val="TAC"/>
              <w:rPr>
                <w:rFonts w:cs="Arial"/>
              </w:rPr>
            </w:pPr>
            <w:r w:rsidRPr="00A0719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687C75F" w14:textId="77777777" w:rsidR="008B4D31" w:rsidRPr="00A07190" w:rsidRDefault="008B4D31" w:rsidP="009E32B1">
            <w:pPr>
              <w:pStyle w:val="TAC"/>
              <w:rPr>
                <w:rFonts w:cs="Arial"/>
              </w:rPr>
            </w:pPr>
          </w:p>
        </w:tc>
      </w:tr>
      <w:tr w:rsidR="008B4D31" w:rsidRPr="00A07190" w14:paraId="1CC1FE8B" w14:textId="77777777" w:rsidTr="009E32B1">
        <w:trPr>
          <w:cantSplit/>
          <w:jc w:val="center"/>
        </w:trPr>
        <w:tc>
          <w:tcPr>
            <w:tcW w:w="1846" w:type="dxa"/>
            <w:tcBorders>
              <w:top w:val="single" w:sz="4" w:space="0" w:color="auto"/>
              <w:left w:val="single" w:sz="4" w:space="0" w:color="auto"/>
              <w:bottom w:val="single" w:sz="4" w:space="0" w:color="auto"/>
              <w:right w:val="single" w:sz="4" w:space="0" w:color="auto"/>
            </w:tcBorders>
          </w:tcPr>
          <w:p w14:paraId="48BCE772" w14:textId="77777777" w:rsidR="008B4D31" w:rsidRPr="00A07190" w:rsidRDefault="008B4D31" w:rsidP="009E32B1">
            <w:pPr>
              <w:pStyle w:val="TAC"/>
              <w:rPr>
                <w:rFonts w:cs="Arial"/>
              </w:rPr>
            </w:pPr>
            <w:r w:rsidRPr="00A07190">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07EC64" w14:textId="77777777" w:rsidR="008B4D31" w:rsidRPr="00A07190" w:rsidRDefault="008B4D31" w:rsidP="009E32B1">
            <w:pPr>
              <w:pStyle w:val="TAC"/>
              <w:rPr>
                <w:rFonts w:cs="Arial"/>
              </w:rPr>
            </w:pPr>
            <w:r w:rsidRPr="00A07190">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50461FD"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24300074" w14:textId="77777777" w:rsidR="008B4D31" w:rsidRPr="00A07190" w:rsidRDefault="008B4D31" w:rsidP="009E32B1">
            <w:pPr>
              <w:pStyle w:val="TAC"/>
              <w:rPr>
                <w:rFonts w:cs="Arial"/>
              </w:rPr>
            </w:pPr>
            <w:r w:rsidRPr="00A07190">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608E17F0" w14:textId="77777777" w:rsidR="008B4D31" w:rsidRPr="00A07190" w:rsidRDefault="008B4D31" w:rsidP="009E32B1">
            <w:pPr>
              <w:pStyle w:val="TAC"/>
              <w:rPr>
                <w:rFonts w:cs="Arial"/>
              </w:rPr>
            </w:pPr>
            <w:r w:rsidRPr="00A0719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6393C10" w14:textId="77777777" w:rsidR="008B4D31" w:rsidRPr="00A07190" w:rsidRDefault="008B4D31" w:rsidP="009E32B1">
            <w:pPr>
              <w:pStyle w:val="TAC"/>
              <w:rPr>
                <w:rFonts w:cs="Arial"/>
              </w:rPr>
            </w:pPr>
          </w:p>
        </w:tc>
      </w:tr>
      <w:tr w:rsidR="008B4D31" w:rsidRPr="00A07190" w14:paraId="3F409B21" w14:textId="77777777" w:rsidTr="009E32B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94ECDF8" w14:textId="73D86255" w:rsidR="008B4D31" w:rsidRPr="00A07190" w:rsidRDefault="008B4D31" w:rsidP="009E32B1">
            <w:pPr>
              <w:pStyle w:val="TAN"/>
              <w:rPr>
                <w:rFonts w:cs="Arial"/>
              </w:rPr>
            </w:pPr>
            <w:r w:rsidRPr="00A07190">
              <w:rPr>
                <w:rFonts w:cs="Arial"/>
              </w:rPr>
              <w:t>Note 1:</w:t>
            </w:r>
            <w:r w:rsidRPr="00A07190">
              <w:tab/>
              <w:t xml:space="preserve">For </w:t>
            </w:r>
            <w:del w:id="45" w:author="D. Everaere" w:date="2023-12-22T18:25:00Z">
              <w:r w:rsidRPr="00A07190" w:rsidDel="008B4D31">
                <w:delText xml:space="preserve">E-UTRA Band 28 </w:delText>
              </w:r>
            </w:del>
            <w:r w:rsidRPr="00A07190">
              <w:t xml:space="preserve">BS operating in regions where </w:t>
            </w:r>
            <w:ins w:id="46" w:author="D. Everaere" w:date="2023-12-22T18:25:00Z">
              <w:r>
                <w:t xml:space="preserve">a </w:t>
              </w:r>
            </w:ins>
            <w:del w:id="47" w:author="D. Everaere" w:date="2023-12-22T18:25:00Z">
              <w:r w:rsidRPr="00A07190" w:rsidDel="008B4D31">
                <w:delText xml:space="preserve">Band </w:delText>
              </w:r>
            </w:del>
            <w:ins w:id="48" w:author="D. Everaere" w:date="2023-12-22T18:25:00Z">
              <w:r>
                <w:t>b</w:t>
              </w:r>
              <w:r w:rsidRPr="00A07190">
                <w:t>and</w:t>
              </w:r>
            </w:ins>
            <w:ins w:id="49" w:author="D. Everaere" w:date="2023-12-22T19:15:00Z">
              <w:r w:rsidR="00720B3F">
                <w:t xml:space="preserve"> </w:t>
              </w:r>
            </w:ins>
            <w:del w:id="50" w:author="D. Everaere" w:date="2023-12-22T18:25:00Z">
              <w:r w:rsidRPr="00A07190" w:rsidDel="008B4D31">
                <w:delText xml:space="preserve">28 </w:delText>
              </w:r>
            </w:del>
            <w:r w:rsidRPr="00A07190">
              <w:t>is only partially allocated for E-UTRA</w:t>
            </w:r>
            <w:ins w:id="51" w:author="D. Everaere" w:date="2023-12-22T19:15:00Z">
              <w:r w:rsidR="00720B3F">
                <w:t>/NR</w:t>
              </w:r>
            </w:ins>
            <w:r w:rsidRPr="00A07190">
              <w:t xml:space="preserve"> operations</w:t>
            </w:r>
            <w:ins w:id="52" w:author="D. Everaere" w:date="2024-02-29T15:14:00Z">
              <w:r w:rsidR="005844B9">
                <w:t xml:space="preserve"> (e.g. band 28)</w:t>
              </w:r>
            </w:ins>
            <w:r w:rsidRPr="00A07190">
              <w:t>, this requirement only applies in the UL frequency range of the partial allocation.</w:t>
            </w:r>
            <w:r w:rsidRPr="00A07190">
              <w:rPr>
                <w:rFonts w:cs="Arial"/>
              </w:rPr>
              <w:t xml:space="preserve"> </w:t>
            </w:r>
          </w:p>
        </w:tc>
      </w:tr>
    </w:tbl>
    <w:p w14:paraId="2C8C1A61" w14:textId="77777777" w:rsidR="008B4D31" w:rsidRPr="00A07190" w:rsidRDefault="008B4D31" w:rsidP="008B4D31">
      <w:pPr>
        <w:rPr>
          <w:rFonts w:cs="v5.0.0"/>
        </w:rPr>
      </w:pPr>
    </w:p>
    <w:p w14:paraId="5F48C70C" w14:textId="77777777" w:rsidR="008B4D31" w:rsidRPr="00C54509" w:rsidRDefault="008B4D31" w:rsidP="001877B4"/>
    <w:p w14:paraId="6AB56806" w14:textId="3CD34EEB"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6BBC" w14:textId="77777777" w:rsidR="00E522BE" w:rsidRDefault="00E522BE">
      <w:r>
        <w:separator/>
      </w:r>
    </w:p>
  </w:endnote>
  <w:endnote w:type="continuationSeparator" w:id="0">
    <w:p w14:paraId="485BD699" w14:textId="77777777" w:rsidR="00E522BE" w:rsidRDefault="00E5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7D18" w14:textId="77777777" w:rsidR="00E522BE" w:rsidRDefault="00E522BE">
      <w:r>
        <w:separator/>
      </w:r>
    </w:p>
  </w:footnote>
  <w:footnote w:type="continuationSeparator" w:id="0">
    <w:p w14:paraId="549A2CD3" w14:textId="77777777" w:rsidR="00E522BE" w:rsidRDefault="00E52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7C6"/>
    <w:rsid w:val="00066F55"/>
    <w:rsid w:val="000740A3"/>
    <w:rsid w:val="00077010"/>
    <w:rsid w:val="000A6394"/>
    <w:rsid w:val="000B7FED"/>
    <w:rsid w:val="000C038A"/>
    <w:rsid w:val="000C6598"/>
    <w:rsid w:val="000D44B3"/>
    <w:rsid w:val="000E0ED8"/>
    <w:rsid w:val="00145D43"/>
    <w:rsid w:val="001526F6"/>
    <w:rsid w:val="001877B4"/>
    <w:rsid w:val="00192C46"/>
    <w:rsid w:val="001A08B3"/>
    <w:rsid w:val="001A2CA0"/>
    <w:rsid w:val="001A7B60"/>
    <w:rsid w:val="001B52F0"/>
    <w:rsid w:val="001B7A65"/>
    <w:rsid w:val="001E41F3"/>
    <w:rsid w:val="0026004D"/>
    <w:rsid w:val="002640DD"/>
    <w:rsid w:val="00275D12"/>
    <w:rsid w:val="00284FEB"/>
    <w:rsid w:val="002860C4"/>
    <w:rsid w:val="002A11EC"/>
    <w:rsid w:val="002B5741"/>
    <w:rsid w:val="002E472E"/>
    <w:rsid w:val="00305409"/>
    <w:rsid w:val="003604AA"/>
    <w:rsid w:val="003609EF"/>
    <w:rsid w:val="0036231A"/>
    <w:rsid w:val="00374DD4"/>
    <w:rsid w:val="003C5F42"/>
    <w:rsid w:val="003E1A36"/>
    <w:rsid w:val="00410371"/>
    <w:rsid w:val="004242F1"/>
    <w:rsid w:val="004643FB"/>
    <w:rsid w:val="00467311"/>
    <w:rsid w:val="004B75B7"/>
    <w:rsid w:val="0051580D"/>
    <w:rsid w:val="00547111"/>
    <w:rsid w:val="005844B9"/>
    <w:rsid w:val="00592D74"/>
    <w:rsid w:val="005D3C66"/>
    <w:rsid w:val="005E2C44"/>
    <w:rsid w:val="00621188"/>
    <w:rsid w:val="006257ED"/>
    <w:rsid w:val="00665C47"/>
    <w:rsid w:val="00672524"/>
    <w:rsid w:val="00673131"/>
    <w:rsid w:val="00677DAE"/>
    <w:rsid w:val="00681967"/>
    <w:rsid w:val="00695808"/>
    <w:rsid w:val="006B46FB"/>
    <w:rsid w:val="006E21FB"/>
    <w:rsid w:val="007176FF"/>
    <w:rsid w:val="00720B3F"/>
    <w:rsid w:val="00732AA2"/>
    <w:rsid w:val="00765A14"/>
    <w:rsid w:val="00792342"/>
    <w:rsid w:val="007977A8"/>
    <w:rsid w:val="007B512A"/>
    <w:rsid w:val="007C2097"/>
    <w:rsid w:val="007D6A07"/>
    <w:rsid w:val="007E56FB"/>
    <w:rsid w:val="007E785A"/>
    <w:rsid w:val="007F384D"/>
    <w:rsid w:val="007F7259"/>
    <w:rsid w:val="008040A8"/>
    <w:rsid w:val="00814D58"/>
    <w:rsid w:val="008279FA"/>
    <w:rsid w:val="0083548E"/>
    <w:rsid w:val="008626E7"/>
    <w:rsid w:val="00870EE7"/>
    <w:rsid w:val="008863B9"/>
    <w:rsid w:val="008A45A6"/>
    <w:rsid w:val="008B4D31"/>
    <w:rsid w:val="008D360F"/>
    <w:rsid w:val="008F09A2"/>
    <w:rsid w:val="008F3789"/>
    <w:rsid w:val="008F686C"/>
    <w:rsid w:val="009148DE"/>
    <w:rsid w:val="00941E30"/>
    <w:rsid w:val="00954A5E"/>
    <w:rsid w:val="009749AE"/>
    <w:rsid w:val="009777D9"/>
    <w:rsid w:val="00991B88"/>
    <w:rsid w:val="009A5753"/>
    <w:rsid w:val="009A579D"/>
    <w:rsid w:val="009E3297"/>
    <w:rsid w:val="009E58ED"/>
    <w:rsid w:val="009F5E39"/>
    <w:rsid w:val="009F734F"/>
    <w:rsid w:val="00A14F22"/>
    <w:rsid w:val="00A246B6"/>
    <w:rsid w:val="00A47E70"/>
    <w:rsid w:val="00A50CF0"/>
    <w:rsid w:val="00A7671C"/>
    <w:rsid w:val="00AA2CBC"/>
    <w:rsid w:val="00AC5820"/>
    <w:rsid w:val="00AD1CD8"/>
    <w:rsid w:val="00AE7F49"/>
    <w:rsid w:val="00B258BB"/>
    <w:rsid w:val="00B67B97"/>
    <w:rsid w:val="00B968C8"/>
    <w:rsid w:val="00BA3EC5"/>
    <w:rsid w:val="00BA51D9"/>
    <w:rsid w:val="00BB1546"/>
    <w:rsid w:val="00BB5DFC"/>
    <w:rsid w:val="00BD279D"/>
    <w:rsid w:val="00BD6BB8"/>
    <w:rsid w:val="00BF74CD"/>
    <w:rsid w:val="00C27D13"/>
    <w:rsid w:val="00C66BA2"/>
    <w:rsid w:val="00C95985"/>
    <w:rsid w:val="00CA40D1"/>
    <w:rsid w:val="00CC5026"/>
    <w:rsid w:val="00CC68D0"/>
    <w:rsid w:val="00D03F9A"/>
    <w:rsid w:val="00D06D51"/>
    <w:rsid w:val="00D24991"/>
    <w:rsid w:val="00D348EC"/>
    <w:rsid w:val="00D41B14"/>
    <w:rsid w:val="00D50255"/>
    <w:rsid w:val="00D66520"/>
    <w:rsid w:val="00D718B7"/>
    <w:rsid w:val="00DE0445"/>
    <w:rsid w:val="00DE34CF"/>
    <w:rsid w:val="00DE39A6"/>
    <w:rsid w:val="00DF75A6"/>
    <w:rsid w:val="00E13F3D"/>
    <w:rsid w:val="00E140B0"/>
    <w:rsid w:val="00E34898"/>
    <w:rsid w:val="00E376A1"/>
    <w:rsid w:val="00E522BE"/>
    <w:rsid w:val="00E67B55"/>
    <w:rsid w:val="00E854F4"/>
    <w:rsid w:val="00EB09B7"/>
    <w:rsid w:val="00EB12DA"/>
    <w:rsid w:val="00EC7BD3"/>
    <w:rsid w:val="00EE5C83"/>
    <w:rsid w:val="00EE7D7C"/>
    <w:rsid w:val="00F25D98"/>
    <w:rsid w:val="00F300FB"/>
    <w:rsid w:val="00F953F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626</Words>
  <Characters>4287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57</cp:revision>
  <cp:lastPrinted>1899-12-31T23:00:00Z</cp:lastPrinted>
  <dcterms:created xsi:type="dcterms:W3CDTF">2023-11-19T08:38:00Z</dcterms:created>
  <dcterms:modified xsi:type="dcterms:W3CDTF">2024-02-29T14:14:00Z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